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E164F" w14:textId="6930E25F" w:rsidR="008D57BC" w:rsidRPr="008C6C6B" w:rsidRDefault="008D57BC" w:rsidP="008C6C6B">
      <w:pPr>
        <w:pStyle w:val="CRCoverPage"/>
        <w:tabs>
          <w:tab w:val="right" w:pos="9639"/>
        </w:tabs>
        <w:rPr>
          <w:b/>
          <w:sz w:val="24"/>
          <w:szCs w:val="24"/>
          <w:lang w:val="en-CN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</w:t>
      </w:r>
      <w:r w:rsidR="00E943C6">
        <w:rPr>
          <w:b/>
          <w:sz w:val="24"/>
          <w:szCs w:val="24"/>
        </w:rPr>
        <w:t>4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8C6C6B" w:rsidRPr="008C6C6B">
        <w:rPr>
          <w:b/>
          <w:sz w:val="24"/>
          <w:szCs w:val="24"/>
          <w:lang w:val="en-CN"/>
        </w:rPr>
        <w:t>R4-2211897</w:t>
      </w:r>
    </w:p>
    <w:p w14:paraId="2ECAAF10" w14:textId="25D9ABB8" w:rsidR="008D57BC" w:rsidRPr="001D0C5B" w:rsidRDefault="008D57BC" w:rsidP="008D57BC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15</w:t>
      </w:r>
      <w:r w:rsidRPr="00FC6B3B">
        <w:rPr>
          <w:b/>
          <w:sz w:val="24"/>
          <w:szCs w:val="24"/>
        </w:rPr>
        <w:t xml:space="preserve"> – </w:t>
      </w:r>
      <w:r w:rsidR="00D17F92">
        <w:rPr>
          <w:b/>
          <w:sz w:val="24"/>
          <w:szCs w:val="24"/>
        </w:rPr>
        <w:t>Aug</w:t>
      </w:r>
      <w:r w:rsidRPr="00FC6B3B">
        <w:rPr>
          <w:b/>
          <w:sz w:val="24"/>
          <w:szCs w:val="24"/>
        </w:rPr>
        <w:t xml:space="preserve"> </w:t>
      </w:r>
      <w:r w:rsidR="00D17F92">
        <w:rPr>
          <w:b/>
          <w:sz w:val="24"/>
          <w:szCs w:val="24"/>
        </w:rPr>
        <w:t>26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7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7BC" w:rsidRDefault="008D57BC" w:rsidP="008D57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8D57BC" w:rsidRPr="00410371" w:rsidRDefault="008D57BC" w:rsidP="008D5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E4C51A9" w:rsidR="008D57BC" w:rsidRDefault="008D57BC" w:rsidP="008D57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C1A34" w:rsidR="008D57BC" w:rsidRPr="00410371" w:rsidRDefault="00826630" w:rsidP="008D57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2429</w:t>
            </w:r>
          </w:p>
        </w:tc>
        <w:tc>
          <w:tcPr>
            <w:tcW w:w="709" w:type="dxa"/>
          </w:tcPr>
          <w:p w14:paraId="09D2C09B" w14:textId="56E81D8F" w:rsidR="008D57BC" w:rsidRDefault="008D57BC" w:rsidP="008D57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2CE8B" w:rsidR="008D57BC" w:rsidRPr="00410371" w:rsidRDefault="008D57BC" w:rsidP="008D57B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86534C1" w:rsidR="008D57BC" w:rsidRDefault="008D57BC" w:rsidP="008D57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46F1A" w:rsidR="008D57BC" w:rsidRPr="00410371" w:rsidRDefault="008D57BC" w:rsidP="008D5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17.</w:t>
            </w:r>
            <w:r w:rsidR="00D17F92">
              <w:rPr>
                <w:b/>
                <w:noProof/>
                <w:sz w:val="28"/>
              </w:rPr>
              <w:t>6</w:t>
            </w:r>
            <w:r w:rsidRPr="007F3D8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7BC" w:rsidRDefault="008D57BC" w:rsidP="008D57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1724E" w:rsidR="00F25D98" w:rsidRDefault="008D57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9282A" w:rsidR="001E41F3" w:rsidRDefault="009D47B2">
            <w:pPr>
              <w:pStyle w:val="CRCoverPage"/>
              <w:spacing w:after="0"/>
              <w:ind w:left="100"/>
            </w:pPr>
            <w:r w:rsidRPr="009D47B2">
              <w:t>CR on NCSG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4D34F" w:rsidR="001E41F3" w:rsidRDefault="0002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44B6A" w:rsidR="001E41F3" w:rsidRDefault="008D57BC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0BAEE8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NR_MG_enh</w:t>
            </w:r>
            <w:proofErr w:type="spellEnd"/>
            <w:r>
              <w:rPr>
                <w:rFonts w:cs="Arial"/>
                <w:sz w:val="18"/>
                <w:szCs w:val="18"/>
              </w:rPr>
              <w:t>-</w:t>
            </w:r>
            <w:r w:rsidR="00B3218A">
              <w:rPr>
                <w:rFonts w:cs="Arial"/>
                <w:sz w:val="18"/>
                <w:szCs w:val="18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C61F0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43479">
              <w:t>7</w:t>
            </w:r>
            <w:r>
              <w:t>-</w:t>
            </w:r>
            <w:r w:rsidR="00BD563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E434A" w:rsidR="001E41F3" w:rsidRDefault="008D57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1913D" w:rsidR="001E41F3" w:rsidRDefault="008D57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A0F2A4" w:rsidR="00427F21" w:rsidRDefault="0031536F" w:rsidP="0083573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title in clause 7.9 is incorrect. </w:t>
            </w:r>
            <w:r w:rsidR="00E17FEF">
              <w:rPr>
                <w:noProof/>
                <w:lang w:eastAsia="zh-TW"/>
              </w:rPr>
              <w:t xml:space="preserve">According to the requirements design, clause 7.7 is for </w:t>
            </w:r>
            <w:proofErr w:type="spellStart"/>
            <w:r w:rsidR="00E17FEF" w:rsidRPr="009C5807">
              <w:rPr>
                <w:i/>
                <w:lang w:val="en-US"/>
              </w:rPr>
              <w:t>deriveSSB-IndexFromCell</w:t>
            </w:r>
            <w:proofErr w:type="spellEnd"/>
            <w:r w:rsidR="00E17FEF" w:rsidRPr="009C5807">
              <w:t xml:space="preserve"> tolerance</w:t>
            </w:r>
            <w:r w:rsidR="00E17FEF">
              <w:t xml:space="preserve"> while clause 7.9 is for </w:t>
            </w:r>
            <w:proofErr w:type="spellStart"/>
            <w:r w:rsidR="00E17FEF" w:rsidRPr="009C5807">
              <w:rPr>
                <w:i/>
                <w:lang w:val="en-US"/>
              </w:rPr>
              <w:t>deriveSSB</w:t>
            </w:r>
            <w:proofErr w:type="spellEnd"/>
            <w:r w:rsidR="00E17FEF" w:rsidRPr="009C5807">
              <w:rPr>
                <w:i/>
                <w:lang w:val="en-US"/>
              </w:rPr>
              <w:t>-</w:t>
            </w:r>
            <w:proofErr w:type="spellStart"/>
            <w:r w:rsidR="00E17FEF" w:rsidRPr="009C5807">
              <w:rPr>
                <w:i/>
                <w:lang w:val="en-US"/>
              </w:rPr>
              <w:t>IndexFromCell</w:t>
            </w:r>
            <w:proofErr w:type="spellEnd"/>
            <w:r w:rsidR="00E17FEF">
              <w:rPr>
                <w:i/>
                <w:lang w:val="en-US"/>
              </w:rPr>
              <w:t>-inter</w:t>
            </w:r>
            <w:r w:rsidR="00E17FEF" w:rsidRPr="009C5807">
              <w:t xml:space="preserve"> tolerance</w:t>
            </w:r>
            <w:r w:rsidR="00E17FE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F92" w:rsidRDefault="001E41F3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C86F6" w:rsidR="005C72CB" w:rsidRDefault="00E17FEF" w:rsidP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Update title in clause 7.9</w:t>
            </w:r>
            <w:r w:rsidR="000019D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AA63F4" w:rsidR="001E41F3" w:rsidRDefault="00D17F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B353E9">
              <w:rPr>
                <w:noProof/>
                <w:lang w:eastAsia="zh-TW"/>
              </w:rPr>
              <w:t>title in clause 7.9 would still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AAE3E" w:rsidR="001E41F3" w:rsidRDefault="00315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502DEC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FEA123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8263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57BC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86C7F" w:rsidR="001E41F3" w:rsidRDefault="008D57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E57E" w14:textId="5482D527" w:rsidR="00B63C08" w:rsidRDefault="00B63C08" w:rsidP="009D5588">
      <w:pPr>
        <w:pStyle w:val="Heading4"/>
        <w:ind w:left="0" w:firstLine="0"/>
        <w:rPr>
          <w:noProof/>
          <w:color w:val="FF0000"/>
        </w:rPr>
      </w:pPr>
    </w:p>
    <w:p w14:paraId="3A381734" w14:textId="14DEFE29" w:rsidR="009D5588" w:rsidRDefault="009D5588" w:rsidP="009D5588"/>
    <w:p w14:paraId="49C91D52" w14:textId="4376B5FF" w:rsidR="009D5588" w:rsidRDefault="009D5588" w:rsidP="009D5588"/>
    <w:p w14:paraId="3C30BDFF" w14:textId="34F5A89E" w:rsidR="009D5588" w:rsidRDefault="009D5588" w:rsidP="009D5588"/>
    <w:p w14:paraId="4F528C17" w14:textId="5F1F3097" w:rsidR="009D5588" w:rsidRDefault="009D5588" w:rsidP="009D5588"/>
    <w:p w14:paraId="41CE9F8D" w14:textId="77777777" w:rsidR="009043AC" w:rsidRDefault="009043AC" w:rsidP="009D5588"/>
    <w:p w14:paraId="3AD3CBB5" w14:textId="77777777" w:rsidR="00283B19" w:rsidRPr="00283B19" w:rsidRDefault="00283B19" w:rsidP="00654CD3">
      <w:pPr>
        <w:rPr>
          <w:color w:val="FF0000"/>
        </w:rPr>
      </w:pPr>
    </w:p>
    <w:p w14:paraId="0DC8DAA9" w14:textId="77777777" w:rsidR="00150F57" w:rsidRPr="00217569" w:rsidRDefault="00150F57" w:rsidP="00150F5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DE99216" w14:textId="4B076915" w:rsidR="0031536F" w:rsidRPr="009C5807" w:rsidRDefault="0031536F" w:rsidP="0031536F">
      <w:pPr>
        <w:pStyle w:val="Heading2"/>
      </w:pPr>
      <w:r>
        <w:t>7.9</w:t>
      </w:r>
      <w:r>
        <w:tab/>
      </w:r>
      <w:proofErr w:type="spellStart"/>
      <w:r w:rsidRPr="009C5807">
        <w:rPr>
          <w:i/>
          <w:lang w:val="en-US"/>
        </w:rPr>
        <w:t>deriveSSB</w:t>
      </w:r>
      <w:proofErr w:type="spellEnd"/>
      <w:r w:rsidRPr="009C5807">
        <w:rPr>
          <w:i/>
          <w:lang w:val="en-US"/>
        </w:rPr>
        <w:t>-</w:t>
      </w:r>
      <w:proofErr w:type="spellStart"/>
      <w:r w:rsidRPr="009C5807">
        <w:rPr>
          <w:i/>
          <w:lang w:val="en-US"/>
        </w:rPr>
        <w:t>IndexFromCell</w:t>
      </w:r>
      <w:proofErr w:type="spellEnd"/>
      <w:ins w:id="1" w:author="Qiming Li" w:date="2022-08-07T16:47:00Z">
        <w:r>
          <w:rPr>
            <w:i/>
            <w:lang w:val="en-US"/>
          </w:rPr>
          <w:t>-inter</w:t>
        </w:r>
      </w:ins>
      <w:r w:rsidRPr="009C5807">
        <w:t xml:space="preserve"> tolerance</w:t>
      </w:r>
    </w:p>
    <w:p w14:paraId="54960F16" w14:textId="77777777" w:rsidR="0031536F" w:rsidRPr="009C5807" w:rsidRDefault="0031536F" w:rsidP="0031536F">
      <w:pPr>
        <w:pStyle w:val="Heading3"/>
      </w:pPr>
      <w:r w:rsidRPr="009C5807">
        <w:t>7.</w:t>
      </w:r>
      <w:r>
        <w:rPr>
          <w:lang w:eastAsia="zh-CN"/>
        </w:rPr>
        <w:t>9</w:t>
      </w:r>
      <w:r w:rsidRPr="009C5807">
        <w:t>.1</w:t>
      </w:r>
      <w:r w:rsidRPr="009C5807">
        <w:tab/>
        <w:t>Minimum requirements</w:t>
      </w:r>
    </w:p>
    <w:p w14:paraId="1BCDA892" w14:textId="77777777" w:rsidR="0031536F" w:rsidRDefault="0031536F" w:rsidP="0031536F">
      <w:r w:rsidRPr="006C4EB9">
        <w:t xml:space="preserve">When </w:t>
      </w:r>
      <w:proofErr w:type="spellStart"/>
      <w:r w:rsidRPr="006C4EB9">
        <w:rPr>
          <w:i/>
          <w:iCs/>
          <w:lang w:val="en-US"/>
        </w:rPr>
        <w:t>deriveSSB</w:t>
      </w:r>
      <w:proofErr w:type="spellEnd"/>
      <w:r w:rsidRPr="006C4EB9">
        <w:rPr>
          <w:i/>
          <w:iCs/>
          <w:lang w:val="en-US"/>
        </w:rPr>
        <w:t>-</w:t>
      </w:r>
      <w:proofErr w:type="spellStart"/>
      <w:r w:rsidRPr="006C4EB9">
        <w:rPr>
          <w:i/>
          <w:iCs/>
          <w:lang w:val="en-US"/>
        </w:rPr>
        <w:t>IndexFromCell</w:t>
      </w:r>
      <w:proofErr w:type="spellEnd"/>
      <w:r w:rsidRPr="006C4EB9">
        <w:rPr>
          <w:i/>
          <w:iCs/>
          <w:lang w:val="en-US"/>
        </w:rPr>
        <w:t>-inter</w:t>
      </w:r>
      <w:r w:rsidRPr="006C4EB9">
        <w:t xml:space="preserve"> is enabled, the UE assume</w:t>
      </w:r>
      <w:r w:rsidRPr="006C4EB9">
        <w:rPr>
          <w:lang w:eastAsia="zh-CN"/>
        </w:rPr>
        <w:t xml:space="preserve">s </w:t>
      </w:r>
      <w:r w:rsidRPr="006C4EB9">
        <w:t>frame boundary alignment (including half frame</w:t>
      </w:r>
      <w:r w:rsidRPr="006C4EB9">
        <w:rPr>
          <w:lang w:eastAsia="zh-CN"/>
        </w:rPr>
        <w:t xml:space="preserve">, </w:t>
      </w:r>
      <w:r w:rsidRPr="006C4EB9">
        <w:t>subframe</w:t>
      </w:r>
      <w:r w:rsidRPr="006C4EB9">
        <w:rPr>
          <w:lang w:eastAsia="zh-CN"/>
        </w:rPr>
        <w:t xml:space="preserve"> and </w:t>
      </w:r>
      <w:r w:rsidRPr="006C4EB9">
        <w:t xml:space="preserve">slot boundary alignment) across cells on the </w:t>
      </w:r>
      <w:r w:rsidRPr="006C4EB9">
        <w:rPr>
          <w:lang w:val="en-US"/>
        </w:rPr>
        <w:t>target</w:t>
      </w:r>
      <w:r w:rsidRPr="006C4EB9">
        <w:t xml:space="preserve"> </w:t>
      </w:r>
      <w:r w:rsidRPr="006C4EB9">
        <w:rPr>
          <w:lang w:val="en-US"/>
        </w:rPr>
        <w:t>carrier</w:t>
      </w:r>
      <w:r w:rsidRPr="006C4EB9">
        <w:t xml:space="preserve"> </w:t>
      </w:r>
      <w:r w:rsidRPr="006C4EB9">
        <w:rPr>
          <w:lang w:val="en-US"/>
        </w:rPr>
        <w:t xml:space="preserve">and reference </w:t>
      </w:r>
      <w:r w:rsidRPr="006C4EB9">
        <w:t>carrier</w:t>
      </w:r>
      <w:r w:rsidRPr="006C4EB9">
        <w:rPr>
          <w:lang w:eastAsia="zh-CN"/>
        </w:rPr>
        <w:t xml:space="preserve"> is</w:t>
      </w:r>
      <w:r w:rsidRPr="006C4EB9">
        <w:t xml:space="preserve"> within a tolerance not worse than </w:t>
      </w:r>
      <w:proofErr w:type="gramStart"/>
      <w:r w:rsidRPr="00122E10">
        <w:t>min(</w:t>
      </w:r>
      <w:proofErr w:type="gramEnd"/>
      <w:r w:rsidRPr="00122E10">
        <w:t>2 SSB symbols</w:t>
      </w:r>
      <w:r w:rsidRPr="00122E10">
        <w:rPr>
          <w:lang w:val="en-US"/>
        </w:rPr>
        <w:t xml:space="preserve"> of target carrier, 1 PDSCH symbol of the reference cell) </w:t>
      </w:r>
      <w:r w:rsidRPr="00122E10">
        <w:t xml:space="preserve">and the SFNs of all cells on the </w:t>
      </w:r>
      <w:r w:rsidRPr="00122E10">
        <w:rPr>
          <w:lang w:val="en-US"/>
        </w:rPr>
        <w:t>target</w:t>
      </w:r>
      <w:r w:rsidRPr="00122E10">
        <w:t xml:space="preserve"> carrier </w:t>
      </w:r>
      <w:r w:rsidRPr="00122E10">
        <w:rPr>
          <w:lang w:val="en-US"/>
        </w:rPr>
        <w:t xml:space="preserve">and reference carrier </w:t>
      </w:r>
      <w:r w:rsidRPr="00122E10">
        <w:t>are the same. The reference cell is the serving cell which is used for SSB indexes derivation.</w:t>
      </w:r>
      <w:r>
        <w:t xml:space="preserve"> </w:t>
      </w:r>
    </w:p>
    <w:p w14:paraId="2BE408F1" w14:textId="77777777" w:rsidR="00A24F5E" w:rsidRDefault="00A24F5E" w:rsidP="00A24F5E">
      <w:pPr>
        <w:rPr>
          <w:color w:val="FF0000"/>
        </w:rPr>
      </w:pPr>
    </w:p>
    <w:p w14:paraId="6D052D74" w14:textId="6AE1A6EE" w:rsidR="00150F57" w:rsidRPr="00217569" w:rsidRDefault="00150F57" w:rsidP="00150F5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AA0534C" w14:textId="77777777" w:rsidR="0083573C" w:rsidRPr="00B523AB" w:rsidRDefault="0083573C" w:rsidP="009D5588"/>
    <w:sectPr w:rsidR="0083573C" w:rsidRPr="00B523A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4073F" w14:textId="77777777" w:rsidR="00B962B2" w:rsidRDefault="00B962B2">
      <w:r>
        <w:separator/>
      </w:r>
    </w:p>
  </w:endnote>
  <w:endnote w:type="continuationSeparator" w:id="0">
    <w:p w14:paraId="258ABE29" w14:textId="77777777" w:rsidR="00B962B2" w:rsidRDefault="00B9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F040D" w14:textId="77777777" w:rsidR="00B962B2" w:rsidRDefault="00B962B2">
      <w:r>
        <w:separator/>
      </w:r>
    </w:p>
  </w:footnote>
  <w:footnote w:type="continuationSeparator" w:id="0">
    <w:p w14:paraId="2477B361" w14:textId="77777777" w:rsidR="00B962B2" w:rsidRDefault="00B96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814906406">
    <w:abstractNumId w:val="1"/>
  </w:num>
  <w:num w:numId="2" w16cid:durableId="356128328">
    <w:abstractNumId w:val="0"/>
  </w:num>
  <w:num w:numId="3" w16cid:durableId="981889052">
    <w:abstractNumId w:val="2"/>
  </w:num>
  <w:num w:numId="4" w16cid:durableId="12468368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D7"/>
    <w:rsid w:val="00005C7D"/>
    <w:rsid w:val="0000699C"/>
    <w:rsid w:val="00022E4A"/>
    <w:rsid w:val="0002469B"/>
    <w:rsid w:val="00024E7F"/>
    <w:rsid w:val="000421B3"/>
    <w:rsid w:val="000A6394"/>
    <w:rsid w:val="000A6ED1"/>
    <w:rsid w:val="000A721F"/>
    <w:rsid w:val="000B7FED"/>
    <w:rsid w:val="000C038A"/>
    <w:rsid w:val="000C6598"/>
    <w:rsid w:val="000D4420"/>
    <w:rsid w:val="000D44B3"/>
    <w:rsid w:val="001270FF"/>
    <w:rsid w:val="001307F7"/>
    <w:rsid w:val="00135FEA"/>
    <w:rsid w:val="00145D43"/>
    <w:rsid w:val="00150F57"/>
    <w:rsid w:val="001911D7"/>
    <w:rsid w:val="00192C46"/>
    <w:rsid w:val="001A0484"/>
    <w:rsid w:val="001A08B3"/>
    <w:rsid w:val="001A7B60"/>
    <w:rsid w:val="001B52F0"/>
    <w:rsid w:val="001B7A65"/>
    <w:rsid w:val="001E41F3"/>
    <w:rsid w:val="001E6887"/>
    <w:rsid w:val="00217456"/>
    <w:rsid w:val="0025052F"/>
    <w:rsid w:val="00256959"/>
    <w:rsid w:val="0026004D"/>
    <w:rsid w:val="002640DD"/>
    <w:rsid w:val="00275D12"/>
    <w:rsid w:val="00283B19"/>
    <w:rsid w:val="00284FEB"/>
    <w:rsid w:val="002860C4"/>
    <w:rsid w:val="002931E9"/>
    <w:rsid w:val="002B5741"/>
    <w:rsid w:val="002C6194"/>
    <w:rsid w:val="002E472E"/>
    <w:rsid w:val="00305266"/>
    <w:rsid w:val="00305409"/>
    <w:rsid w:val="0031536F"/>
    <w:rsid w:val="00343479"/>
    <w:rsid w:val="003609EF"/>
    <w:rsid w:val="0036231A"/>
    <w:rsid w:val="00374DD4"/>
    <w:rsid w:val="003A3C8A"/>
    <w:rsid w:val="003E1A36"/>
    <w:rsid w:val="00410371"/>
    <w:rsid w:val="004238B7"/>
    <w:rsid w:val="004242F1"/>
    <w:rsid w:val="00427F21"/>
    <w:rsid w:val="00450865"/>
    <w:rsid w:val="00495CB5"/>
    <w:rsid w:val="004A5103"/>
    <w:rsid w:val="004A5E43"/>
    <w:rsid w:val="004B74D5"/>
    <w:rsid w:val="004B75B7"/>
    <w:rsid w:val="004E24B8"/>
    <w:rsid w:val="00512D4B"/>
    <w:rsid w:val="005141D9"/>
    <w:rsid w:val="0051580D"/>
    <w:rsid w:val="00517974"/>
    <w:rsid w:val="00547111"/>
    <w:rsid w:val="00582A26"/>
    <w:rsid w:val="00587460"/>
    <w:rsid w:val="00592D74"/>
    <w:rsid w:val="005C72CB"/>
    <w:rsid w:val="005E2C44"/>
    <w:rsid w:val="005E4613"/>
    <w:rsid w:val="005F52CE"/>
    <w:rsid w:val="006151FD"/>
    <w:rsid w:val="00621188"/>
    <w:rsid w:val="006257ED"/>
    <w:rsid w:val="00644BA5"/>
    <w:rsid w:val="00651DA5"/>
    <w:rsid w:val="00653DE4"/>
    <w:rsid w:val="00654CD3"/>
    <w:rsid w:val="00656072"/>
    <w:rsid w:val="00665C47"/>
    <w:rsid w:val="00695808"/>
    <w:rsid w:val="006B46FB"/>
    <w:rsid w:val="006E21FB"/>
    <w:rsid w:val="0073359F"/>
    <w:rsid w:val="00762820"/>
    <w:rsid w:val="007772F9"/>
    <w:rsid w:val="00786BB7"/>
    <w:rsid w:val="00792342"/>
    <w:rsid w:val="007977A8"/>
    <w:rsid w:val="007B512A"/>
    <w:rsid w:val="007C2097"/>
    <w:rsid w:val="007D6A07"/>
    <w:rsid w:val="007E051C"/>
    <w:rsid w:val="007E6C17"/>
    <w:rsid w:val="007F00AC"/>
    <w:rsid w:val="007F7259"/>
    <w:rsid w:val="008040A8"/>
    <w:rsid w:val="008101BA"/>
    <w:rsid w:val="00826630"/>
    <w:rsid w:val="008279FA"/>
    <w:rsid w:val="00832AD2"/>
    <w:rsid w:val="0083573C"/>
    <w:rsid w:val="008626E7"/>
    <w:rsid w:val="00870EE7"/>
    <w:rsid w:val="008863B9"/>
    <w:rsid w:val="0088709E"/>
    <w:rsid w:val="008A45A6"/>
    <w:rsid w:val="008C6C6B"/>
    <w:rsid w:val="008C7C3D"/>
    <w:rsid w:val="008D3CCC"/>
    <w:rsid w:val="008D57BC"/>
    <w:rsid w:val="008E3162"/>
    <w:rsid w:val="008F3789"/>
    <w:rsid w:val="008F686C"/>
    <w:rsid w:val="009043AC"/>
    <w:rsid w:val="00907118"/>
    <w:rsid w:val="009148DE"/>
    <w:rsid w:val="00914BBC"/>
    <w:rsid w:val="009216B9"/>
    <w:rsid w:val="00941E30"/>
    <w:rsid w:val="009777D9"/>
    <w:rsid w:val="009905BA"/>
    <w:rsid w:val="00991B88"/>
    <w:rsid w:val="009A5753"/>
    <w:rsid w:val="009A579D"/>
    <w:rsid w:val="009D2220"/>
    <w:rsid w:val="009D47B2"/>
    <w:rsid w:val="009D5588"/>
    <w:rsid w:val="009E3297"/>
    <w:rsid w:val="009E42E4"/>
    <w:rsid w:val="009F39CD"/>
    <w:rsid w:val="009F734F"/>
    <w:rsid w:val="00A03801"/>
    <w:rsid w:val="00A246B6"/>
    <w:rsid w:val="00A24F5E"/>
    <w:rsid w:val="00A47E70"/>
    <w:rsid w:val="00A50CF0"/>
    <w:rsid w:val="00A5697A"/>
    <w:rsid w:val="00A63828"/>
    <w:rsid w:val="00A7671C"/>
    <w:rsid w:val="00AA2CBC"/>
    <w:rsid w:val="00AC5820"/>
    <w:rsid w:val="00AD0AE9"/>
    <w:rsid w:val="00AD1CD8"/>
    <w:rsid w:val="00B06B77"/>
    <w:rsid w:val="00B258BB"/>
    <w:rsid w:val="00B317BE"/>
    <w:rsid w:val="00B3218A"/>
    <w:rsid w:val="00B345DC"/>
    <w:rsid w:val="00B353E9"/>
    <w:rsid w:val="00B523AB"/>
    <w:rsid w:val="00B63C08"/>
    <w:rsid w:val="00B67B97"/>
    <w:rsid w:val="00B962B2"/>
    <w:rsid w:val="00B968C8"/>
    <w:rsid w:val="00BA135B"/>
    <w:rsid w:val="00BA3EC5"/>
    <w:rsid w:val="00BA51D9"/>
    <w:rsid w:val="00BB5DFC"/>
    <w:rsid w:val="00BD279D"/>
    <w:rsid w:val="00BD5630"/>
    <w:rsid w:val="00BD6BB8"/>
    <w:rsid w:val="00BF085C"/>
    <w:rsid w:val="00C13F35"/>
    <w:rsid w:val="00C21DEF"/>
    <w:rsid w:val="00C37FA6"/>
    <w:rsid w:val="00C66BA2"/>
    <w:rsid w:val="00C72E35"/>
    <w:rsid w:val="00C75D46"/>
    <w:rsid w:val="00C870F6"/>
    <w:rsid w:val="00C95985"/>
    <w:rsid w:val="00CC5026"/>
    <w:rsid w:val="00CC68D0"/>
    <w:rsid w:val="00D03F9A"/>
    <w:rsid w:val="00D06D51"/>
    <w:rsid w:val="00D17070"/>
    <w:rsid w:val="00D17F92"/>
    <w:rsid w:val="00D21474"/>
    <w:rsid w:val="00D24991"/>
    <w:rsid w:val="00D50255"/>
    <w:rsid w:val="00D65A7B"/>
    <w:rsid w:val="00D66520"/>
    <w:rsid w:val="00D7695F"/>
    <w:rsid w:val="00D84AE9"/>
    <w:rsid w:val="00DE34CF"/>
    <w:rsid w:val="00DF533B"/>
    <w:rsid w:val="00E13F3D"/>
    <w:rsid w:val="00E17FEF"/>
    <w:rsid w:val="00E2755F"/>
    <w:rsid w:val="00E33B9B"/>
    <w:rsid w:val="00E34898"/>
    <w:rsid w:val="00E36971"/>
    <w:rsid w:val="00E74B9C"/>
    <w:rsid w:val="00E902CF"/>
    <w:rsid w:val="00E943C6"/>
    <w:rsid w:val="00E94F40"/>
    <w:rsid w:val="00E97F70"/>
    <w:rsid w:val="00EA4FDD"/>
    <w:rsid w:val="00EB09B7"/>
    <w:rsid w:val="00EC6EFF"/>
    <w:rsid w:val="00EE7D7C"/>
    <w:rsid w:val="00EF6A81"/>
    <w:rsid w:val="00F25D98"/>
    <w:rsid w:val="00F300FB"/>
    <w:rsid w:val="00F32387"/>
    <w:rsid w:val="00F8348B"/>
    <w:rsid w:val="00FB6386"/>
    <w:rsid w:val="00FD7FEF"/>
    <w:rsid w:val="00FE1C49"/>
    <w:rsid w:val="00FE3389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17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79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79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79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797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17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517974"/>
  </w:style>
  <w:style w:type="character" w:customStyle="1" w:styleId="B3Char">
    <w:name w:val="B3 Char"/>
    <w:link w:val="B3"/>
    <w:qFormat/>
    <w:locked/>
    <w:rsid w:val="005179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797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2D4B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17F9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523A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870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319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95</cp:revision>
  <cp:lastPrinted>1899-12-31T22:59:17Z</cp:lastPrinted>
  <dcterms:created xsi:type="dcterms:W3CDTF">2020-02-03T08:32:00Z</dcterms:created>
  <dcterms:modified xsi:type="dcterms:W3CDTF">2022-08-10T12:09:00Z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